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7E70CC5B" w:rsidR="002269B6" w:rsidRPr="00956A74" w:rsidRDefault="00FC21B3" w:rsidP="00684B55">
      <w:pPr>
        <w:pStyle w:val="CRCoverPage"/>
        <w:tabs>
          <w:tab w:val="right" w:pos="9639"/>
          <w:tab w:val="right" w:pos="13323"/>
        </w:tabs>
        <w:spacing w:after="0"/>
        <w:jc w:val="both"/>
        <w:rPr>
          <w:rFonts w:cs="Arial"/>
          <w:b/>
          <w:sz w:val="24"/>
          <w:szCs w:val="24"/>
          <w:lang w:val="sv-SE"/>
        </w:rPr>
      </w:pPr>
      <w:r>
        <w:rPr>
          <w:b/>
          <w:noProof/>
          <w:sz w:val="24"/>
          <w:szCs w:val="28"/>
        </w:rPr>
        <w:t>3GPP TSG-RAN WG3 Meeting #120</w:t>
      </w:r>
      <w:r w:rsidR="002269B6" w:rsidRPr="00956A74">
        <w:rPr>
          <w:rFonts w:cs="Arial"/>
          <w:b/>
          <w:sz w:val="24"/>
          <w:szCs w:val="24"/>
          <w:lang w:val="sv-SE"/>
        </w:rPr>
        <w:tab/>
      </w:r>
      <w:r w:rsidR="001011E8" w:rsidRPr="001011E8">
        <w:rPr>
          <w:rFonts w:cs="Arial"/>
          <w:b/>
          <w:sz w:val="24"/>
          <w:szCs w:val="24"/>
          <w:lang w:val="sv-SE"/>
        </w:rPr>
        <w:t>R3-232</w:t>
      </w:r>
      <w:r w:rsidR="00EC118B">
        <w:rPr>
          <w:rFonts w:cs="Arial"/>
          <w:b/>
          <w:sz w:val="24"/>
          <w:szCs w:val="24"/>
          <w:lang w:val="sv-SE"/>
        </w:rPr>
        <w:t>627</w:t>
      </w:r>
    </w:p>
    <w:p w14:paraId="481910ED" w14:textId="5591BC27" w:rsidR="002269B6" w:rsidRDefault="00FC21B3" w:rsidP="002269B6">
      <w:pPr>
        <w:pStyle w:val="Header"/>
        <w:tabs>
          <w:tab w:val="right" w:pos="8280"/>
          <w:tab w:val="right" w:pos="9781"/>
        </w:tabs>
        <w:ind w:right="-57"/>
        <w:jc w:val="both"/>
        <w:rPr>
          <w:rFonts w:eastAsia="PMingLiU"/>
          <w:sz w:val="24"/>
          <w:szCs w:val="28"/>
          <w:lang w:eastAsia="zh-TW"/>
        </w:rPr>
      </w:pPr>
      <w:r w:rsidRPr="00FC21B3">
        <w:rPr>
          <w:rFonts w:eastAsia="PMingLiU"/>
          <w:sz w:val="24"/>
          <w:szCs w:val="28"/>
          <w:lang w:eastAsia="zh-TW"/>
        </w:rPr>
        <w:t>Incheon, KR, 22nd – 26th May,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FC21B3">
            <w:pPr>
              <w:spacing w:after="0"/>
              <w:jc w:val="center"/>
              <w:rPr>
                <w:noProof/>
              </w:rPr>
            </w:pPr>
            <w:r w:rsidRPr="00FC21B3">
              <w:rPr>
                <w:rFonts w:ascii="Arial" w:hAnsi="Arial"/>
                <w:b/>
                <w:noProof/>
                <w:sz w:val="28"/>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F69A2" w:rsidR="001E41F3" w:rsidRPr="00410371" w:rsidRDefault="0051230C" w:rsidP="00FC21B3">
            <w:pPr>
              <w:spacing w:after="0"/>
              <w:jc w:val="center"/>
              <w:rPr>
                <w:b/>
                <w:noProof/>
              </w:rPr>
            </w:pPr>
            <w:r w:rsidRPr="00FC21B3">
              <w:rPr>
                <w:rFonts w:ascii="Arial" w:hAnsi="Arial"/>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28F771" w:rsidR="00747CB9" w:rsidRPr="00A36EFB" w:rsidRDefault="00747CB9" w:rsidP="00747CB9">
            <w:pPr>
              <w:pStyle w:val="CRCoverPage"/>
              <w:spacing w:after="0"/>
            </w:pPr>
            <w:r w:rsidRPr="0038034B">
              <w:rPr>
                <w:noProof/>
              </w:rPr>
              <w:t>NR_newRAT-Core</w:t>
            </w:r>
            <w:r w:rsidR="00C87849">
              <w:rPr>
                <w:noProof/>
              </w:rPr>
              <w:t>, TEI16</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597F78" w14:paraId="1256F52C" w14:textId="77777777" w:rsidTr="00547111">
        <w:tc>
          <w:tcPr>
            <w:tcW w:w="2694" w:type="dxa"/>
            <w:gridSpan w:val="2"/>
            <w:tcBorders>
              <w:top w:val="single" w:sz="4" w:space="0" w:color="auto"/>
              <w:left w:val="single" w:sz="4" w:space="0" w:color="auto"/>
            </w:tcBorders>
          </w:tcPr>
          <w:p w14:paraId="52C87DB0" w14:textId="77777777" w:rsidR="00597F78" w:rsidRDefault="00597F78" w:rsidP="00597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6A9AF" w:rsidR="00597F78" w:rsidRPr="005C5A18" w:rsidRDefault="001011E8" w:rsidP="00597F78">
            <w:pPr>
              <w:rPr>
                <w:rFonts w:asciiTheme="minorBidi" w:hAnsiTheme="minorBidi" w:cstheme="minorBidi"/>
                <w:lang w:eastAsia="ko-KR"/>
              </w:rPr>
            </w:pPr>
            <w:r>
              <w:rPr>
                <w:rFonts w:asciiTheme="minorBidi" w:hAnsiTheme="minorBidi" w:cstheme="minorBidi"/>
                <w:lang w:eastAsia="ko-KR"/>
              </w:rPr>
              <w:t>T</w:t>
            </w:r>
            <w:r w:rsidR="00597F78" w:rsidRPr="006E28B3">
              <w:rPr>
                <w:rFonts w:asciiTheme="minorBidi" w:hAnsiTheme="minorBidi" w:cstheme="minorBidi"/>
                <w:lang w:eastAsia="ko-KR"/>
              </w:rPr>
              <w:t>he support for dynamic ACL is missing for the case of UE context retrieval in RRC re-establishment</w:t>
            </w:r>
            <w:r w:rsidR="00597F78">
              <w:rPr>
                <w:rFonts w:asciiTheme="minorBidi" w:hAnsiTheme="minorBidi" w:cstheme="minorBidi"/>
                <w:lang w:eastAsia="ko-KR"/>
              </w:rPr>
              <w:t xml:space="preserve"> and data forwarding from old </w:t>
            </w:r>
            <w:proofErr w:type="spellStart"/>
            <w:r w:rsidR="00597F78">
              <w:rPr>
                <w:rFonts w:asciiTheme="minorBidi" w:hAnsiTheme="minorBidi" w:cstheme="minorBidi"/>
                <w:lang w:eastAsia="ko-KR"/>
              </w:rPr>
              <w:t>eNB</w:t>
            </w:r>
            <w:proofErr w:type="spellEnd"/>
            <w:r w:rsidR="00597F78">
              <w:rPr>
                <w:rFonts w:asciiTheme="minorBidi" w:hAnsiTheme="minorBidi" w:cstheme="minorBidi"/>
                <w:lang w:eastAsia="ko-KR"/>
              </w:rPr>
              <w:t xml:space="preserve"> to new </w:t>
            </w:r>
            <w:proofErr w:type="spellStart"/>
            <w:r w:rsidR="00597F78">
              <w:rPr>
                <w:rFonts w:asciiTheme="minorBidi" w:hAnsiTheme="minorBidi" w:cstheme="minorBidi"/>
                <w:lang w:eastAsia="ko-KR"/>
              </w:rPr>
              <w:t>eNB</w:t>
            </w:r>
            <w:proofErr w:type="spellEnd"/>
            <w:r w:rsidR="00597F78" w:rsidRPr="006E28B3">
              <w:rPr>
                <w:rFonts w:asciiTheme="minorBidi" w:hAnsiTheme="minorBidi" w:cstheme="minorBidi"/>
                <w:lang w:eastAsia="ko-KR"/>
              </w:rPr>
              <w:t>.</w:t>
            </w:r>
          </w:p>
        </w:tc>
      </w:tr>
      <w:tr w:rsidR="00597F78" w14:paraId="4CA74D09" w14:textId="77777777" w:rsidTr="00547111">
        <w:tc>
          <w:tcPr>
            <w:tcW w:w="2694" w:type="dxa"/>
            <w:gridSpan w:val="2"/>
            <w:tcBorders>
              <w:left w:val="single" w:sz="4" w:space="0" w:color="auto"/>
            </w:tcBorders>
          </w:tcPr>
          <w:p w14:paraId="2D0866D6" w14:textId="77777777" w:rsidR="00597F78" w:rsidRDefault="00597F78" w:rsidP="00597F78">
            <w:pPr>
              <w:pStyle w:val="CRCoverPage"/>
              <w:spacing w:after="0"/>
              <w:rPr>
                <w:b/>
                <w:i/>
                <w:noProof/>
                <w:sz w:val="8"/>
                <w:szCs w:val="8"/>
              </w:rPr>
            </w:pPr>
          </w:p>
        </w:tc>
        <w:tc>
          <w:tcPr>
            <w:tcW w:w="6946" w:type="dxa"/>
            <w:gridSpan w:val="9"/>
            <w:tcBorders>
              <w:right w:val="single" w:sz="4" w:space="0" w:color="auto"/>
            </w:tcBorders>
          </w:tcPr>
          <w:p w14:paraId="365DEF04" w14:textId="77777777" w:rsidR="00597F78" w:rsidRDefault="00597F78" w:rsidP="00597F78">
            <w:pPr>
              <w:pStyle w:val="CRCoverPage"/>
              <w:spacing w:after="0"/>
              <w:rPr>
                <w:noProof/>
                <w:sz w:val="8"/>
                <w:szCs w:val="8"/>
              </w:rPr>
            </w:pPr>
          </w:p>
        </w:tc>
      </w:tr>
      <w:tr w:rsidR="00597F78" w:rsidRPr="00944020" w14:paraId="21016551" w14:textId="77777777" w:rsidTr="00547111">
        <w:tc>
          <w:tcPr>
            <w:tcW w:w="2694" w:type="dxa"/>
            <w:gridSpan w:val="2"/>
            <w:tcBorders>
              <w:left w:val="single" w:sz="4" w:space="0" w:color="auto"/>
            </w:tcBorders>
          </w:tcPr>
          <w:p w14:paraId="49433147" w14:textId="77777777" w:rsidR="00597F78" w:rsidRDefault="00597F78" w:rsidP="00597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D9A75" w14:textId="77777777" w:rsidR="00597F78" w:rsidRDefault="00597F78" w:rsidP="00597F78">
            <w:pPr>
              <w:pStyle w:val="CRCoverPage"/>
              <w:spacing w:after="0"/>
              <w:rPr>
                <w:noProof/>
              </w:rPr>
            </w:pPr>
            <w:r>
              <w:rPr>
                <w:noProof/>
              </w:rPr>
              <w:t>Include the source IP address for data forwarding in the RETRIEVE UE CONTEXT RESPONSE message.</w:t>
            </w:r>
          </w:p>
          <w:p w14:paraId="52DD0B71" w14:textId="77777777" w:rsidR="00106006" w:rsidRDefault="00106006" w:rsidP="00597F78">
            <w:pPr>
              <w:pStyle w:val="CRCoverPage"/>
              <w:spacing w:after="0"/>
              <w:rPr>
                <w:noProof/>
              </w:rPr>
            </w:pPr>
          </w:p>
          <w:p w14:paraId="5E67B060" w14:textId="77777777" w:rsidR="00E40D29" w:rsidRDefault="00E40D29" w:rsidP="00E40D29">
            <w:pPr>
              <w:pStyle w:val="CRCoverPage"/>
              <w:spacing w:after="0"/>
              <w:ind w:left="100"/>
              <w:rPr>
                <w:noProof/>
              </w:rPr>
            </w:pPr>
            <w:r>
              <w:rPr>
                <w:noProof/>
                <w:u w:val="single"/>
              </w:rPr>
              <w:t>Impact analysis</w:t>
            </w:r>
            <w:r>
              <w:rPr>
                <w:noProof/>
              </w:rPr>
              <w:t>:</w:t>
            </w:r>
          </w:p>
          <w:p w14:paraId="4AE62A51" w14:textId="77777777" w:rsidR="00E40D29" w:rsidRDefault="00E40D29" w:rsidP="00E40D29">
            <w:pPr>
              <w:pStyle w:val="CRCoverPage"/>
              <w:spacing w:after="0"/>
              <w:ind w:left="100"/>
              <w:rPr>
                <w:noProof/>
              </w:rPr>
            </w:pPr>
            <w:r>
              <w:rPr>
                <w:noProof/>
              </w:rPr>
              <w:t>Impact assessment towards the previous version of the specification (same release):</w:t>
            </w:r>
          </w:p>
          <w:p w14:paraId="7AF23E4A" w14:textId="77777777" w:rsidR="00E40D29" w:rsidRDefault="00E40D29" w:rsidP="00E40D29">
            <w:pPr>
              <w:pStyle w:val="CRCoverPage"/>
              <w:spacing w:after="0"/>
              <w:rPr>
                <w:noProof/>
              </w:rPr>
            </w:pPr>
            <w:r w:rsidRPr="00A9653E">
              <w:rPr>
                <w:noProof/>
              </w:rPr>
              <w:t xml:space="preserve">This CR has impact under functional point of view. </w:t>
            </w:r>
            <w:r>
              <w:rPr>
                <w:noProof/>
              </w:rPr>
              <w:t>The impact can be considered isolated because it only affect the Retrieve UE Context Procedure by adding an extra IE in the respone message.</w:t>
            </w:r>
          </w:p>
          <w:p w14:paraId="31C656EC" w14:textId="6E2A0DFE" w:rsidR="00106006" w:rsidRPr="00944020" w:rsidRDefault="00106006" w:rsidP="00106006">
            <w:pPr>
              <w:pStyle w:val="CRCoverPage"/>
              <w:spacing w:after="0"/>
              <w:rPr>
                <w:noProof/>
              </w:rPr>
            </w:pPr>
          </w:p>
        </w:tc>
      </w:tr>
      <w:tr w:rsidR="00597F78" w:rsidRPr="00944020" w14:paraId="1F886379" w14:textId="77777777" w:rsidTr="00547111">
        <w:tc>
          <w:tcPr>
            <w:tcW w:w="2694" w:type="dxa"/>
            <w:gridSpan w:val="2"/>
            <w:tcBorders>
              <w:left w:val="single" w:sz="4" w:space="0" w:color="auto"/>
            </w:tcBorders>
          </w:tcPr>
          <w:p w14:paraId="4D989623" w14:textId="77777777" w:rsidR="00597F78" w:rsidRPr="00944020" w:rsidRDefault="00597F78" w:rsidP="00597F78">
            <w:pPr>
              <w:pStyle w:val="CRCoverPage"/>
              <w:spacing w:after="0"/>
              <w:rPr>
                <w:b/>
                <w:i/>
                <w:noProof/>
                <w:sz w:val="8"/>
                <w:szCs w:val="8"/>
              </w:rPr>
            </w:pPr>
          </w:p>
        </w:tc>
        <w:tc>
          <w:tcPr>
            <w:tcW w:w="6946" w:type="dxa"/>
            <w:gridSpan w:val="9"/>
            <w:tcBorders>
              <w:right w:val="single" w:sz="4" w:space="0" w:color="auto"/>
            </w:tcBorders>
          </w:tcPr>
          <w:p w14:paraId="71C4A204" w14:textId="77777777" w:rsidR="00597F78" w:rsidRPr="00944020" w:rsidRDefault="00597F78" w:rsidP="00597F78">
            <w:pPr>
              <w:pStyle w:val="CRCoverPage"/>
              <w:spacing w:after="0"/>
              <w:rPr>
                <w:noProof/>
                <w:sz w:val="8"/>
                <w:szCs w:val="8"/>
              </w:rPr>
            </w:pPr>
          </w:p>
        </w:tc>
      </w:tr>
      <w:tr w:rsidR="00597F78" w14:paraId="678D7BF9" w14:textId="77777777" w:rsidTr="00547111">
        <w:tc>
          <w:tcPr>
            <w:tcW w:w="2694" w:type="dxa"/>
            <w:gridSpan w:val="2"/>
            <w:tcBorders>
              <w:left w:val="single" w:sz="4" w:space="0" w:color="auto"/>
              <w:bottom w:val="single" w:sz="4" w:space="0" w:color="auto"/>
            </w:tcBorders>
          </w:tcPr>
          <w:p w14:paraId="4E5CE1B6" w14:textId="77777777" w:rsidR="00597F78" w:rsidRDefault="00597F78" w:rsidP="00597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42949" w:rsidR="00597F78" w:rsidRDefault="00597F78" w:rsidP="00597F78">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597F78" w14:paraId="034AF533" w14:textId="77777777" w:rsidTr="00547111">
        <w:tc>
          <w:tcPr>
            <w:tcW w:w="2694" w:type="dxa"/>
            <w:gridSpan w:val="2"/>
          </w:tcPr>
          <w:p w14:paraId="39D9EB5B" w14:textId="77777777" w:rsidR="00597F78" w:rsidRDefault="00597F78" w:rsidP="00597F78">
            <w:pPr>
              <w:pStyle w:val="CRCoverPage"/>
              <w:spacing w:after="0"/>
              <w:rPr>
                <w:b/>
                <w:i/>
                <w:noProof/>
                <w:sz w:val="8"/>
                <w:szCs w:val="8"/>
              </w:rPr>
            </w:pPr>
          </w:p>
        </w:tc>
        <w:tc>
          <w:tcPr>
            <w:tcW w:w="6946" w:type="dxa"/>
            <w:gridSpan w:val="9"/>
          </w:tcPr>
          <w:p w14:paraId="7826CB1C" w14:textId="77777777" w:rsidR="00597F78" w:rsidRDefault="00597F78" w:rsidP="00597F78">
            <w:pPr>
              <w:pStyle w:val="CRCoverPage"/>
              <w:spacing w:after="0"/>
              <w:rPr>
                <w:noProof/>
                <w:sz w:val="8"/>
                <w:szCs w:val="8"/>
              </w:rPr>
            </w:pPr>
          </w:p>
        </w:tc>
      </w:tr>
      <w:tr w:rsidR="00597F78" w14:paraId="6A17D7AC" w14:textId="77777777" w:rsidTr="00547111">
        <w:tc>
          <w:tcPr>
            <w:tcW w:w="2694" w:type="dxa"/>
            <w:gridSpan w:val="2"/>
            <w:tcBorders>
              <w:top w:val="single" w:sz="4" w:space="0" w:color="auto"/>
              <w:left w:val="single" w:sz="4" w:space="0" w:color="auto"/>
            </w:tcBorders>
          </w:tcPr>
          <w:p w14:paraId="6DAD5B19" w14:textId="77777777" w:rsidR="00597F78" w:rsidRDefault="00597F78" w:rsidP="00597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143BD" w:rsidR="00597F78" w:rsidRDefault="00597F78" w:rsidP="00597F78">
            <w:pPr>
              <w:pStyle w:val="CRCoverPage"/>
              <w:spacing w:after="0"/>
              <w:rPr>
                <w:noProof/>
              </w:rPr>
            </w:pPr>
            <w:r>
              <w:rPr>
                <w:noProof/>
              </w:rPr>
              <w:t>8.3.13.2, 9.1.2.29, 9.3.4</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832D3" w14:textId="77777777" w:rsidR="0051230C" w:rsidRDefault="0051230C" w:rsidP="0051230C">
            <w:pPr>
              <w:pStyle w:val="CRCoverPage"/>
              <w:spacing w:after="0"/>
              <w:ind w:left="100"/>
              <w:rPr>
                <w:noProof/>
              </w:rPr>
            </w:pPr>
            <w:r>
              <w:rPr>
                <w:noProof/>
              </w:rPr>
              <w:t>Rev 1: cover page correcitons</w:t>
            </w:r>
          </w:p>
          <w:p w14:paraId="72B2CC86" w14:textId="77777777" w:rsidR="0051230C" w:rsidRDefault="0051230C" w:rsidP="0051230C">
            <w:pPr>
              <w:pStyle w:val="CRCoverPage"/>
              <w:spacing w:after="0"/>
              <w:ind w:left="100"/>
              <w:rPr>
                <w:noProof/>
              </w:rPr>
            </w:pPr>
            <w:r>
              <w:rPr>
                <w:noProof/>
              </w:rPr>
              <w:t>Rev2, 3: changes in CR content</w:t>
            </w:r>
          </w:p>
          <w:p w14:paraId="6ACA4173" w14:textId="505D24E5" w:rsidR="001011E8" w:rsidRDefault="0051230C" w:rsidP="0051230C">
            <w:pPr>
              <w:pStyle w:val="CRCoverPage"/>
              <w:spacing w:after="0"/>
              <w:ind w:left="100"/>
              <w:rPr>
                <w:noProof/>
              </w:rPr>
            </w:pPr>
            <w:r>
              <w:rPr>
                <w:noProof/>
              </w:rPr>
              <w:t>Rev4: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56B1D0AF" w14:textId="77777777" w:rsidR="007F20E6" w:rsidRDefault="007F20E6"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6DA18D47" w14:textId="77777777" w:rsidR="007F20E6" w:rsidRPr="00F844D4" w:rsidRDefault="007F20E6" w:rsidP="007F20E6">
      <w:pPr>
        <w:pStyle w:val="Heading3"/>
        <w:rPr>
          <w:lang w:val="fr-FR"/>
        </w:rPr>
      </w:pPr>
      <w:r w:rsidRPr="00F844D4">
        <w:rPr>
          <w:lang w:val="fr-FR"/>
        </w:rPr>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65pt;height:112.35pt;mso-width-percent:0;mso-height-percent:0;mso-width-percent:0;mso-height-percent:0" o:ole="">
            <v:imagedata r:id="rId15" o:title=""/>
          </v:shape>
          <o:OLEObject Type="Embed" ProgID="Word.Picture.8" ShapeID="_x0000_i1025" DrawAspect="Content" ObjectID="_1747439713" r:id="rId16"/>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t>The new eNB initiates the procedure by sending the RETRIEVE UE CONTEXT REQUEST message to the old eNB.</w:t>
      </w:r>
    </w:p>
    <w:p w14:paraId="7C0DF80E" w14:textId="77777777" w:rsidR="007F20E6" w:rsidRPr="00C37D2B" w:rsidRDefault="007F20E6" w:rsidP="007F20E6">
      <w:r w:rsidRPr="00C37D2B">
        <w:t>If the old eNB is able to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lastRenderedPageBreak/>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2"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3" w:author="Ericsson User" w:date="2023-04-04T13:15:00Z"/>
          <w:snapToGrid w:val="0"/>
        </w:rPr>
      </w:pPr>
    </w:p>
    <w:p w14:paraId="4D270BD9" w14:textId="77777777" w:rsidR="00180BB9" w:rsidRDefault="00180BB9" w:rsidP="00180BB9">
      <w:pPr>
        <w:rPr>
          <w:ins w:id="44" w:author="Ericsson User" w:date="2023-04-04T13:15:00Z"/>
          <w:snapToGrid w:val="0"/>
          <w:lang w:eastAsia="zh-CN"/>
        </w:rPr>
      </w:pPr>
      <w:ins w:id="45"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lastRenderedPageBreak/>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6" type="#_x0000_t75" alt="" style="width:271.65pt;height:112.35pt;mso-width-percent:0;mso-height-percent:0;mso-width-percent:0;mso-height-percent:0" o:ole="">
            <v:imagedata r:id="rId17" o:title=""/>
          </v:shape>
          <o:OLEObject Type="Embed" ProgID="Word.Picture.8" ShapeID="_x0000_i1026" DrawAspect="Content" ObjectID="_1747439714" r:id="rId18"/>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C21B3" w:rsidRDefault="007F20E6" w:rsidP="007F20E6">
      <w:pPr>
        <w:pStyle w:val="Heading4"/>
      </w:pPr>
      <w:r w:rsidRPr="00FC21B3">
        <w:t>8.3.13.4</w:t>
      </w:r>
      <w:r w:rsidRPr="00FC21B3">
        <w:tab/>
        <w:t>Abnormal Conditions</w:t>
      </w:r>
    </w:p>
    <w:p w14:paraId="74853FCB" w14:textId="77777777" w:rsidR="007F20E6" w:rsidRPr="00FC21B3" w:rsidRDefault="007F20E6" w:rsidP="007F20E6">
      <w:r w:rsidRPr="00FC21B3">
        <w:t>Void.</w:t>
      </w:r>
    </w:p>
    <w:p w14:paraId="5AAAAD77" w14:textId="77777777" w:rsidR="004F7C4D" w:rsidRDefault="004F7C4D" w:rsidP="00C64DB8">
      <w:pPr>
        <w:pStyle w:val="FirstChange"/>
      </w:pPr>
    </w:p>
    <w:p w14:paraId="5E144AB6" w14:textId="77777777" w:rsidR="009467E7" w:rsidRPr="00C37D2B" w:rsidRDefault="009467E7" w:rsidP="009467E7">
      <w:bookmarkStart w:id="46" w:name="_Toc20955356"/>
      <w:bookmarkStart w:id="47" w:name="_Toc29504977"/>
      <w:bookmarkStart w:id="48" w:name="_Toc29503809"/>
      <w:bookmarkStart w:id="49"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lastRenderedPageBreak/>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50"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51" w:author="Ericsson User" w:date="2023-04-04T13:17:00Z"/>
                <w:lang w:eastAsia="ja-JP"/>
              </w:rPr>
            </w:pPr>
            <w:ins w:id="52"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53" w:author="Ericsson User" w:date="2023-04-04T13:17:00Z"/>
                <w:lang w:eastAsia="ja-JP"/>
              </w:rPr>
            </w:pPr>
            <w:ins w:id="54"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55"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56" w:author="Ericsson User" w:date="2023-04-04T13:17:00Z"/>
                <w:lang w:eastAsia="ja-JP"/>
              </w:rPr>
            </w:pPr>
            <w:ins w:id="57" w:author="Ericsson User" w:date="2023-04-04T13:17:00Z">
              <w:r w:rsidRPr="007C0B2A">
                <w:rPr>
                  <w:lang w:eastAsia="ja-JP"/>
                </w:rPr>
                <w:t>BIT STRING (1..160,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58" w:author="Ericsson User" w:date="2023-04-04T13:17:00Z"/>
                <w:lang w:eastAsia="ja-JP"/>
              </w:rPr>
            </w:pPr>
            <w:ins w:id="59"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60" w:author="Ericsson User" w:date="2023-04-04T13:17:00Z"/>
                <w:lang w:eastAsia="zh-CN"/>
              </w:rPr>
            </w:pPr>
            <w:ins w:id="61"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62" w:author="Ericsson User" w:date="2023-04-04T13:17:00Z"/>
                <w:rFonts w:cs="Arial"/>
                <w:lang w:eastAsia="zh-CN"/>
              </w:rPr>
            </w:pPr>
            <w:ins w:id="63"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64" w:name="_Toc20954612"/>
      <w:bookmarkStart w:id="65" w:name="_Toc29902622"/>
      <w:bookmarkStart w:id="66" w:name="_Toc29906626"/>
      <w:bookmarkStart w:id="67" w:name="_Toc36550620"/>
      <w:bookmarkStart w:id="68" w:name="_Toc45104396"/>
      <w:bookmarkStart w:id="69" w:name="_Toc45227892"/>
      <w:bookmarkStart w:id="70" w:name="_Toc45891706"/>
      <w:bookmarkStart w:id="71" w:name="_Toc51764351"/>
      <w:bookmarkStart w:id="72" w:name="_Toc56528353"/>
      <w:bookmarkStart w:id="73" w:name="_Toc64382321"/>
      <w:bookmarkStart w:id="74" w:name="_Toc66283896"/>
      <w:bookmarkStart w:id="75" w:name="_Toc67911272"/>
      <w:bookmarkStart w:id="76" w:name="_Toc73980050"/>
      <w:bookmarkStart w:id="77" w:name="_Toc88650775"/>
      <w:bookmarkStart w:id="78" w:name="_Toc97885902"/>
      <w:bookmarkStart w:id="79" w:name="_Toc98883035"/>
      <w:bookmarkStart w:id="80" w:name="_Toc105523571"/>
      <w:bookmarkStart w:id="81" w:name="_Toc106131115"/>
      <w:bookmarkStart w:id="82" w:name="_Toc113840267"/>
      <w:bookmarkStart w:id="83" w:name="_Toc120012624"/>
      <w:bookmarkStart w:id="84" w:name="_Hlk44084407"/>
      <w:r w:rsidRPr="00C37D2B">
        <w:t>9.3.4</w:t>
      </w:r>
      <w:r w:rsidRPr="00C37D2B">
        <w:tab/>
        <w:t>PDU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FF1BAF">
        <w:rPr>
          <w:rFonts w:cs="Courier New"/>
          <w:noProof w:val="0"/>
          <w:snapToGrid w:val="0"/>
        </w:rPr>
        <w:t>|</w:t>
      </w:r>
    </w:p>
    <w:p w14:paraId="2E2572C9" w14:textId="7F5C94F3" w:rsidR="00302DBD" w:rsidRPr="00C37D2B" w:rsidRDefault="00302DBD" w:rsidP="00C50C89">
      <w:pPr>
        <w:pStyle w:val="PL"/>
        <w:spacing w:line="0" w:lineRule="atLeast"/>
        <w:rPr>
          <w:noProof w:val="0"/>
          <w:snapToGrid w:val="0"/>
        </w:rPr>
      </w:pPr>
      <w:r w:rsidRPr="00FF1BAF">
        <w:rPr>
          <w:rFonts w:cs="Courier New"/>
          <w:noProof w:val="0"/>
          <w:snapToGrid w:val="0"/>
        </w:rPr>
        <w:tab/>
        <w:t xml:space="preserve">{ ID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 ::=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85" w:author="Ericsson User" w:date="2023-04-04T13:18:00Z"/>
          <w:rFonts w:cs="Courier New"/>
          <w:snapToGrid w:val="0"/>
        </w:rPr>
      </w:pPr>
      <w:r w:rsidRPr="00FF1BAF">
        <w:rPr>
          <w:rFonts w:cs="Courier New"/>
          <w:noProof w:val="0"/>
          <w:snapToGrid w:val="0"/>
        </w:rPr>
        <w:tab/>
        <w:t xml:space="preserve">{ ID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86"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87"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46"/>
    <w:bookmarkEnd w:id="47"/>
    <w:bookmarkEnd w:id="48"/>
    <w:bookmarkEnd w:id="4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0D2A5" w14:textId="77777777" w:rsidR="00F61A4B" w:rsidRDefault="00F61A4B">
      <w:r>
        <w:separator/>
      </w:r>
    </w:p>
  </w:endnote>
  <w:endnote w:type="continuationSeparator" w:id="0">
    <w:p w14:paraId="3225A57E" w14:textId="77777777" w:rsidR="00F61A4B" w:rsidRDefault="00F61A4B">
      <w:r>
        <w:continuationSeparator/>
      </w:r>
    </w:p>
  </w:endnote>
  <w:endnote w:type="continuationNotice" w:id="1">
    <w:p w14:paraId="6DE45633" w14:textId="77777777" w:rsidR="00F61A4B" w:rsidRDefault="00F61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FC8F" w14:textId="77777777" w:rsidR="00F61A4B" w:rsidRDefault="00F61A4B">
      <w:r>
        <w:separator/>
      </w:r>
    </w:p>
  </w:footnote>
  <w:footnote w:type="continuationSeparator" w:id="0">
    <w:p w14:paraId="54E096BD" w14:textId="77777777" w:rsidR="00F61A4B" w:rsidRDefault="00F61A4B">
      <w:r>
        <w:continuationSeparator/>
      </w:r>
    </w:p>
  </w:footnote>
  <w:footnote w:type="continuationNotice" w:id="1">
    <w:p w14:paraId="74996C2F" w14:textId="77777777" w:rsidR="00F61A4B" w:rsidRDefault="00F61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11E8"/>
    <w:rsid w:val="001026E6"/>
    <w:rsid w:val="00103C35"/>
    <w:rsid w:val="00105FC0"/>
    <w:rsid w:val="00106006"/>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2F6"/>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230C"/>
    <w:rsid w:val="00513D93"/>
    <w:rsid w:val="00514B6C"/>
    <w:rsid w:val="00514C74"/>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43BB"/>
    <w:rsid w:val="00587194"/>
    <w:rsid w:val="005918D8"/>
    <w:rsid w:val="00592206"/>
    <w:rsid w:val="00592D74"/>
    <w:rsid w:val="0059632F"/>
    <w:rsid w:val="00597F78"/>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386A"/>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C7FC8"/>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15A8B"/>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1EC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675F7"/>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87849"/>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75EC3"/>
    <w:rsid w:val="00D80104"/>
    <w:rsid w:val="00D805E4"/>
    <w:rsid w:val="00D80EA4"/>
    <w:rsid w:val="00D84A06"/>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0D29"/>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18B"/>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1A4B"/>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C21B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2023-05-11T21:43:00Z</dcterms:created>
  <dcterms:modified xsi:type="dcterms:W3CDTF">2023-06-05T01:07:00Z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